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A15" w:rsidRDefault="00094A1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МИНИСТЕРСТВО ОБРАЗОВАНИЯ И НАУКИ РТ</w:t>
      </w:r>
    </w:p>
    <w:p w:rsidR="00094A15" w:rsidRDefault="00AC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571" w:type="dxa"/>
        <w:tblLayout w:type="fixed"/>
        <w:tblLook w:val="01E0" w:firstRow="1" w:lastRow="1" w:firstColumn="1" w:lastColumn="1" w:noHBand="0" w:noVBand="0"/>
      </w:tblPr>
      <w:tblGrid>
        <w:gridCol w:w="4785"/>
        <w:gridCol w:w="4786"/>
      </w:tblGrid>
      <w:tr w:rsidR="00094A15">
        <w:tc>
          <w:tcPr>
            <w:tcW w:w="4785" w:type="dxa"/>
          </w:tcPr>
          <w:p w:rsidR="00094A15" w:rsidRDefault="00094A15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85" w:type="dxa"/>
          </w:tcPr>
          <w:p w:rsidR="00094A15" w:rsidRDefault="00094A1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C5DFB" w:rsidRPr="00AC5DFB" w:rsidTr="00AC5DFB">
        <w:tc>
          <w:tcPr>
            <w:tcW w:w="4785" w:type="dxa"/>
          </w:tcPr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«Рассмотрено»  </w:t>
            </w:r>
          </w:p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заседании МК технического цикла </w:t>
            </w:r>
          </w:p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Протокол 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_1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>_«_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29»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08  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2025г.</w:t>
            </w:r>
          </w:p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комиссии</w:t>
            </w:r>
          </w:p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 </w:t>
            </w:r>
            <w:proofErr w:type="spellStart"/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>Н.Г.Шайдуллин</w:t>
            </w:r>
            <w:proofErr w:type="spellEnd"/>
          </w:p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5" w:type="dxa"/>
          </w:tcPr>
          <w:p w:rsidR="00AC5DFB" w:rsidRPr="00AC5DFB" w:rsidRDefault="00AC5DFB" w:rsidP="00AC5DFB">
            <w:pPr>
              <w:tabs>
                <w:tab w:val="left" w:pos="560"/>
              </w:tabs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                          «Утверждаю» </w:t>
            </w:r>
          </w:p>
          <w:p w:rsidR="00AC5DFB" w:rsidRPr="00AC5DFB" w:rsidRDefault="00AC5DFB" w:rsidP="00AC5DFB">
            <w:pPr>
              <w:tabs>
                <w:tab w:val="left" w:pos="560"/>
              </w:tabs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Директор ГАПОУ «ААПК»</w:t>
            </w:r>
          </w:p>
          <w:p w:rsidR="00AC5DFB" w:rsidRPr="00AC5DFB" w:rsidRDefault="00AC5DFB" w:rsidP="00AC5DFB">
            <w:pPr>
              <w:tabs>
                <w:tab w:val="left" w:pos="560"/>
              </w:tabs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___________ </w:t>
            </w:r>
            <w:proofErr w:type="spellStart"/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>З.М.Давлетбаев</w:t>
            </w:r>
            <w:proofErr w:type="spellEnd"/>
          </w:p>
          <w:p w:rsidR="00AC5DFB" w:rsidRPr="00AC5DFB" w:rsidRDefault="00AC5DFB" w:rsidP="00AC5DFB">
            <w:pPr>
              <w:tabs>
                <w:tab w:val="left" w:pos="560"/>
              </w:tabs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</w:t>
            </w:r>
            <w:proofErr w:type="spellStart"/>
            <w:proofErr w:type="gramStart"/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</w:t>
            </w:r>
            <w:proofErr w:type="spellEnd"/>
            <w:proofErr w:type="gramEnd"/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/>
              </w:rPr>
              <w:t>«__29»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/>
              </w:rPr>
              <w:t>__08_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2025г.</w:t>
            </w:r>
          </w:p>
          <w:p w:rsidR="00AC5DFB" w:rsidRPr="00AC5DFB" w:rsidRDefault="00AC5DFB" w:rsidP="00AC5DFB">
            <w:pPr>
              <w:tabs>
                <w:tab w:val="left" w:pos="560"/>
              </w:tabs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5DFB" w:rsidRPr="00AC5DFB" w:rsidTr="00AC5DFB">
        <w:tc>
          <w:tcPr>
            <w:tcW w:w="4784" w:type="dxa"/>
          </w:tcPr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          «Согласовано»</w:t>
            </w:r>
          </w:p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Гл. инженер ООО Агрофирма «Кырлай»                                        </w:t>
            </w:r>
          </w:p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_____________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ab/>
              <w:t>Р.Ш. Сагдуллин</w:t>
            </w:r>
          </w:p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«     »  ___________ 2025г.</w:t>
            </w:r>
          </w:p>
          <w:p w:rsidR="00AC5DFB" w:rsidRPr="00AC5DFB" w:rsidRDefault="00AC5DFB" w:rsidP="00AC5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786" w:type="dxa"/>
          </w:tcPr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«Рекомендовано»  </w:t>
            </w:r>
          </w:p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Педагогическим советом ГАПОУ ААПК</w:t>
            </w:r>
          </w:p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Протокол № 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_1_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«29»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_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08_</w:t>
            </w: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2025г</w:t>
            </w:r>
          </w:p>
          <w:p w:rsidR="00AC5DFB" w:rsidRPr="00AC5DFB" w:rsidRDefault="00AC5DFB" w:rsidP="00AC5DFB">
            <w:pPr>
              <w:suppressAutoHyphens w:val="0"/>
              <w:autoSpaceDN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C5DF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AC5DFB" w:rsidRPr="00AC5DFB" w:rsidRDefault="00AC5DFB" w:rsidP="00AC5DFB">
            <w:pPr>
              <w:tabs>
                <w:tab w:val="left" w:pos="560"/>
              </w:tabs>
              <w:suppressAutoHyphens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AC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          ОЦЕНОЧНЫЕ МАТЕРИАЛЫ</w:t>
      </w: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AC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ДИСЦИПЛИНЕ ОП.07 Правовое обеспечение профессиональной деятельности</w:t>
      </w:r>
    </w:p>
    <w:p w:rsidR="00094A15" w:rsidRDefault="00AC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автотранспортных средств</w:t>
      </w: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4A15" w:rsidRDefault="00AC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2025 г.</w:t>
      </w: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AC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094A15" w:rsidRDefault="00AC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094A15" w:rsidRDefault="00AC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094A15" w:rsidRDefault="00AC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Оценочные материалы</w:t>
      </w:r>
    </w:p>
    <w:p w:rsidR="00094A15" w:rsidRDefault="00AC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094A15" w:rsidRDefault="00AC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094A15" w:rsidRDefault="00AC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094A1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094A15" w:rsidRDefault="00AC5DF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Оценочные  материалы (ОМ) предназначены для контроля и оценки образовательных достижений обучающихся, освоивших программу дисциплины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Правовые обеспечение профессиональной деятельности</w:t>
      </w:r>
    </w:p>
    <w:p w:rsidR="00094A15" w:rsidRDefault="00094A1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включают контрольные материалы для проведения текущего контроля и промежуточной аттестации в форме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зачёта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94A15" w:rsidRDefault="00094A1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4A15" w:rsidRDefault="00AC5DFB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094A15" w:rsidRDefault="00AC5DFB">
      <w:pPr>
        <w:pStyle w:val="af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1.3.Цель и планируемые результаты освоения дисциплины: </w:t>
      </w:r>
    </w:p>
    <w:p w:rsidR="00094A15" w:rsidRDefault="00094A15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осваивает элементы компетенций:</w:t>
      </w:r>
    </w:p>
    <w:p w:rsidR="00094A15" w:rsidRDefault="00094A15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094A15" w:rsidRDefault="00AC5DFB">
      <w:pPr>
        <w:pStyle w:val="af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осваивает элементы компетенций:</w:t>
      </w:r>
    </w:p>
    <w:p w:rsidR="00094A15" w:rsidRDefault="00094A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Layout w:type="fixed"/>
        <w:tblLook w:val="04A0" w:firstRow="1" w:lastRow="0" w:firstColumn="1" w:lastColumn="0" w:noHBand="0" w:noVBand="1"/>
      </w:tblPr>
      <w:tblGrid>
        <w:gridCol w:w="2571"/>
        <w:gridCol w:w="3459"/>
        <w:gridCol w:w="3218"/>
      </w:tblGrid>
      <w:tr w:rsidR="00094A15">
        <w:trPr>
          <w:trHeight w:val="649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  <w:p w:rsidR="00094A15" w:rsidRDefault="00A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A15" w:rsidRDefault="00A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A15" w:rsidRDefault="00A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094A15">
        <w:trPr>
          <w:trHeight w:val="212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ОК1-3;ОК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4A15" w:rsidRDefault="00AC5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,ОК7</w:t>
            </w:r>
          </w:p>
          <w:p w:rsidR="00094A15" w:rsidRDefault="00AC5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.1,ПК2.4,</w:t>
            </w:r>
          </w:p>
          <w:p w:rsidR="00094A15" w:rsidRDefault="00A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ПК3.3</w:t>
            </w:r>
          </w:p>
          <w:p w:rsidR="00094A15" w:rsidRDefault="00094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необхо-димые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право-вые документы</w:t>
            </w:r>
          </w:p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Применять документацию систем качества</w:t>
            </w:r>
          </w:p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Защищать свои права в соответствии с граждан-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гражданск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процессуальным, трудовым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администра-тивным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ством</w:t>
            </w:r>
            <w:proofErr w:type="spellEnd"/>
          </w:p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Анализировать и оценивать результаты и последствия деятельности (бездействия) с правовой точки зрения</w:t>
            </w:r>
          </w:p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правовые нормы в деятельности подразделения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техническому обслуживанию и ремонту транспортных средств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094A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Правовое положение субъектов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предпринима-тельской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 в том числе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профес-сиональной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сфере</w:t>
            </w:r>
          </w:p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Организационно-правовые формы юридических лиц Основы трудового права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обязанности работников в сфере профессиональной деятельности</w:t>
            </w:r>
          </w:p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заключения трудового договора и основания его прекращения Правила оплаты труда</w:t>
            </w:r>
          </w:p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Роль государственного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обеспе-чении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занятости населения</w:t>
            </w:r>
          </w:p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 социальной защиты граждан</w:t>
            </w:r>
          </w:p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дисциплинарной и материальной ответственности работника.</w:t>
            </w:r>
          </w:p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административных правонарушений и административной ответственности</w:t>
            </w:r>
          </w:p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Нормы защиты нарушенных прав и судебный порядок разрешения споров Законодательные акты и нормативные документы, регулирующие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правоот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-ношения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профес-сиональной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</w:tr>
    </w:tbl>
    <w:p w:rsidR="00094A15" w:rsidRDefault="00094A15">
      <w:pPr>
        <w:spacing w:after="0" w:line="240" w:lineRule="auto"/>
        <w:rPr>
          <w:rFonts w:cs="TimesNewRomanPSMT"/>
          <w:sz w:val="28"/>
          <w:szCs w:val="28"/>
        </w:rPr>
      </w:pPr>
    </w:p>
    <w:p w:rsidR="00094A15" w:rsidRDefault="00AC5D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2. КОНТРОЛЬ И ОЦЕНКА РЕЗУЛЬТАТОВ ОСВОЕНИЯ УЧЕБНОЙ ДИСЦИПЛИНЫ</w:t>
      </w:r>
    </w:p>
    <w:p w:rsidR="00094A15" w:rsidRDefault="00094A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601" w:type="dxa"/>
        <w:tblLayout w:type="fixed"/>
        <w:tblLook w:val="01E0" w:firstRow="1" w:lastRow="1" w:firstColumn="1" w:lastColumn="1" w:noHBand="0" w:noVBand="0"/>
      </w:tblPr>
      <w:tblGrid>
        <w:gridCol w:w="2483"/>
        <w:gridCol w:w="4888"/>
        <w:gridCol w:w="2200"/>
      </w:tblGrid>
      <w:tr w:rsidR="00094A15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ПК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094A15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положение субъектов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предпри-нимательской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в том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профес-сиональной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сфере</w:t>
            </w:r>
          </w:p>
          <w:p w:rsidR="00094A15" w:rsidRDefault="00094A15">
            <w:pPr>
              <w:pStyle w:val="af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ланировать и реализовывать собственное профессиональное и личностное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Устный опрос.</w:t>
            </w:r>
          </w:p>
          <w:p w:rsidR="00094A15" w:rsidRDefault="00AC5DFB">
            <w:pPr>
              <w:pStyle w:val="af0"/>
              <w:rPr>
                <w:bCs/>
                <w:sz w:val="24"/>
                <w:szCs w:val="24"/>
              </w:rPr>
            </w:pPr>
            <w:r>
              <w:rPr>
                <w:bCs/>
                <w:color w:val="000000"/>
              </w:rPr>
              <w:t>Тестирование.</w:t>
            </w:r>
          </w:p>
        </w:tc>
      </w:tr>
      <w:tr w:rsidR="00094A15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Организационно-правовые формы юридических лиц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Устный опрос.</w:t>
            </w:r>
          </w:p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Тестирование.</w:t>
            </w:r>
          </w:p>
        </w:tc>
      </w:tr>
      <w:tr w:rsidR="00094A15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трудового права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Устный опрос.</w:t>
            </w:r>
          </w:p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Тестирование.</w:t>
            </w:r>
          </w:p>
        </w:tc>
      </w:tr>
      <w:tr w:rsidR="00094A15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обязанности работников в сфере профессиональной деятельности</w:t>
            </w:r>
          </w:p>
          <w:p w:rsidR="00094A15" w:rsidRDefault="00094A15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A15" w:rsidRDefault="00094A15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A15" w:rsidRDefault="00094A15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A15" w:rsidRDefault="00094A15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A15" w:rsidRDefault="00094A15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A15" w:rsidRDefault="00094A1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использовать знания по правовой и финансовой грамотности в различных жизненных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Устный опрос.</w:t>
            </w:r>
          </w:p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Тестирование.</w:t>
            </w:r>
          </w:p>
        </w:tc>
      </w:tr>
      <w:tr w:rsidR="00094A15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заключения трудового договора и основания его прекращения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.Планировать и организовывать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Составление трудового договора</w:t>
            </w:r>
          </w:p>
        </w:tc>
      </w:tr>
      <w:tr w:rsidR="00094A15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оплаты труда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Ознакомление  с правилами оплаты труда</w:t>
            </w:r>
          </w:p>
        </w:tc>
      </w:tr>
      <w:tr w:rsidR="00094A15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регулирования в обеспечении занятости населения</w:t>
            </w:r>
          </w:p>
          <w:p w:rsidR="00094A15" w:rsidRDefault="00094A1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жизненных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Устный опрос.</w:t>
            </w:r>
          </w:p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Тестирование.</w:t>
            </w:r>
          </w:p>
        </w:tc>
      </w:tr>
      <w:tr w:rsidR="00094A15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 социальной защиты граждан</w:t>
            </w:r>
          </w:p>
          <w:p w:rsidR="00094A15" w:rsidRDefault="00094A1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.Планировать и организовывать материально-техническое обеспечение процесса технического обслуживания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ремонта автотранспортных средств и их компонентов.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Устный опрос.</w:t>
            </w:r>
          </w:p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Тестирование.</w:t>
            </w:r>
          </w:p>
        </w:tc>
      </w:tr>
      <w:tr w:rsidR="00094A15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дисциплинарной и материальной ответственности работника.</w:t>
            </w:r>
          </w:p>
          <w:p w:rsidR="00094A15" w:rsidRDefault="00094A15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Изучение законов о дисциплинарной и материальной ответственности</w:t>
            </w:r>
          </w:p>
        </w:tc>
      </w:tr>
      <w:tr w:rsidR="00094A15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администра-тивных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право-нарушений и административной ответственности</w:t>
            </w:r>
          </w:p>
          <w:p w:rsidR="00094A15" w:rsidRDefault="00094A15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Изучение законов</w:t>
            </w:r>
          </w:p>
        </w:tc>
      </w:tr>
      <w:tr w:rsidR="00094A15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Нормы защиты нарушенных прав и судебный порядок разрешения споров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Изучение разрешенных  споров</w:t>
            </w:r>
          </w:p>
        </w:tc>
      </w:tr>
      <w:tr w:rsidR="00094A15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Законодательные акты и нормативные документы, регулирующие правоотношения в профессиональной деятельности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ОК03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94A15" w:rsidRDefault="00AC5DFB">
            <w:pPr>
              <w:pStyle w:val="af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Устный опрос.</w:t>
            </w:r>
          </w:p>
          <w:p w:rsidR="00094A15" w:rsidRDefault="00AC5DFB">
            <w:pPr>
              <w:pStyle w:val="af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Тестирование.</w:t>
            </w:r>
          </w:p>
        </w:tc>
      </w:tr>
    </w:tbl>
    <w:p w:rsidR="00094A15" w:rsidRDefault="00094A15">
      <w:pPr>
        <w:pStyle w:val="af0"/>
      </w:pPr>
    </w:p>
    <w:p w:rsidR="00094A15" w:rsidRDefault="00094A15">
      <w:pPr>
        <w:pStyle w:val="af0"/>
      </w:pPr>
    </w:p>
    <w:p w:rsidR="00094A15" w:rsidRDefault="00AC5DFB">
      <w:pP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Общие и профессиональные компетенции</w:t>
      </w:r>
    </w:p>
    <w:p w:rsidR="00094A15" w:rsidRDefault="00AC5DF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ОК 01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Calibri" w:hAnsi="Times New Roman"/>
          <w:iCs/>
          <w:sz w:val="28"/>
          <w:szCs w:val="28"/>
        </w:rPr>
        <w:t>В</w:t>
      </w:r>
      <w:proofErr w:type="gramEnd"/>
      <w:r>
        <w:rPr>
          <w:rFonts w:ascii="Times New Roman" w:eastAsia="Calibri" w:hAnsi="Times New Roman"/>
          <w:iCs/>
          <w:sz w:val="28"/>
          <w:szCs w:val="28"/>
        </w:rPr>
        <w:t>ыбирать способы решения задач профессиональной деятельности применительно к различным контекстам</w:t>
      </w:r>
    </w:p>
    <w:p w:rsidR="00094A15" w:rsidRDefault="00AC5DF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ОК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094A15" w:rsidRDefault="00AC5DF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ОК03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П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ланировать и реализовывать собственное профессиональное и личностное развитие, предпринимательскую деятельность в </w:t>
      </w:r>
      <w:r>
        <w:rPr>
          <w:rFonts w:ascii="Times New Roman" w:eastAsia="Calibri" w:hAnsi="Times New Roman"/>
          <w:sz w:val="28"/>
          <w:szCs w:val="28"/>
        </w:rPr>
        <w:lastRenderedPageBreak/>
        <w:t>профессиональной сфере, использовать знания по правовой и финансовой грамотности в различных жизненных ситуациях</w:t>
      </w:r>
    </w:p>
    <w:p w:rsidR="00094A15" w:rsidRDefault="00AC5DF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ОК04 Эффективно взаимодействовать и работать в коллективе и команде</w:t>
      </w:r>
    </w:p>
    <w:p w:rsidR="00094A15" w:rsidRDefault="00AC5DF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06</w:t>
      </w:r>
      <w:r>
        <w:rPr>
          <w:rFonts w:ascii="Times New Roman" w:eastAsia="Calibri" w:hAnsi="Times New Roman"/>
          <w:sz w:val="28"/>
          <w:szCs w:val="28"/>
        </w:rPr>
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  </w:t>
      </w:r>
    </w:p>
    <w:p w:rsidR="00094A15" w:rsidRDefault="00AC5DF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ОК07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С</w:t>
      </w:r>
      <w:proofErr w:type="gramEnd"/>
      <w:r>
        <w:rPr>
          <w:rFonts w:ascii="Times New Roman" w:eastAsia="Calibri" w:hAnsi="Times New Roman"/>
          <w:sz w:val="28"/>
          <w:szCs w:val="28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:rsidR="00094A15" w:rsidRDefault="00AC5DF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ПК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2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</w:r>
    </w:p>
    <w:p w:rsidR="00094A15" w:rsidRDefault="00AC5D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ПК2.4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</w:r>
    </w:p>
    <w:p w:rsidR="00094A15" w:rsidRDefault="00AC5DFB">
      <w:pP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  <w:t>ПК3.3</w:t>
      </w:r>
      <w:r>
        <w:rPr>
          <w:rFonts w:ascii="Times New Roman" w:hAnsi="Times New Roman"/>
          <w:sz w:val="28"/>
          <w:szCs w:val="28"/>
        </w:rPr>
        <w:t>. Осуществлять прием и обработку рекламаций от потребителей.</w:t>
      </w:r>
    </w:p>
    <w:p w:rsidR="00094A15" w:rsidRDefault="00094A15">
      <w:pPr>
        <w:pStyle w:val="af0"/>
      </w:pPr>
    </w:p>
    <w:p w:rsidR="00094A15" w:rsidRDefault="00AC5D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3.Контрольно-оценочные материалы</w:t>
      </w:r>
    </w:p>
    <w:p w:rsidR="00094A15" w:rsidRDefault="00AC5DFB">
      <w:pPr>
        <w:pStyle w:val="af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94A15" w:rsidRDefault="00AC5DF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1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1. Административная ответственность наступает </w:t>
      </w:r>
      <w:proofErr w:type="gram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</w:t>
      </w:r>
      <w:proofErr w:type="gramEnd"/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14 лет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16 лет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18 лет.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2. Конституция России была принята </w:t>
      </w:r>
      <w:proofErr w:type="gram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</w:t>
      </w:r>
      <w:proofErr w:type="gramEnd"/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1993 году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2004году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В. 2007 году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Субъекты права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Физические лица, Юридические лица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Б.Муниципальные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образования. Государство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ответов верны.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4.Юридические лица это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Организации, учреждения, предприятия.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Граждане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Учредители.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 Формы реорганизации юридического лица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А.Присоединение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слияние.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Выделение, разделение.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варианта ответов верны.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6.Способы ликвидации юридического лица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По решению суда, банкротство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Б.По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решению органов местного самоуправления.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Виды собственности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А.Частная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коллективная, юридическая.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Частная, государственная, муниципальная.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8.Способы возникновения права собственности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А.Первичный</w:t>
      </w:r>
      <w:proofErr w:type="spellEnd"/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Б.Производный</w:t>
      </w:r>
      <w:proofErr w:type="spellEnd"/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9.Оферта это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Формы гражданско-правовых договоров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Письменная, устная.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 помощью мимики и жестов.</w:t>
      </w:r>
      <w:r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В. Оба варианта ответа верны.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Претензионный период составляет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 года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года.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12. Условия действительности гражданско-правового договора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Добровольность воли изъявления, наличие дееспособности</w:t>
      </w:r>
      <w:proofErr w:type="gram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..</w:t>
      </w:r>
      <w:proofErr w:type="gramEnd"/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Б. Соблюдение формы договора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13. Вопрос 13. Иск это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Официальное обращение в суд с просьбой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Б.Акт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 совершенном проступке.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Законодательный документ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Трудовой договор бывает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Индивидуальный.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Коллективный.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Нормальная продолжительность рабочей недели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А.40 ч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48 ч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44 ч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Публичный договор это -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</w:t>
      </w:r>
      <w:r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договор, заключенный с лицом, предложившим наиболее высокую цену, а по конкурсу - лицом, которое предложило лучшие условия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договор заключенный коммерческой организацией в силу характера ее деятельности и установленной законом обязанности, с любым лицом к ней обратившимся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договор, заключенный при свидетелях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17.</w:t>
      </w:r>
      <w:r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Руководитель филиала юридического лица действует на основании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Распоряжения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Поручения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Доверенности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18.Виды трудового договора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Срочный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На неопределенный срок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Оба варианта верны.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19.</w:t>
      </w:r>
      <w:r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По общему правилу дисциплинарное взыскание </w:t>
      </w:r>
      <w:proofErr w:type="gramStart"/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применяется</w:t>
      </w:r>
      <w:proofErr w:type="gramEnd"/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/издается приказ/ … со дня обнаружения проступка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А. 1 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мес</w:t>
      </w:r>
      <w:proofErr w:type="spellEnd"/>
      <w:proofErr w:type="gramEnd"/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3 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В. 6 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</w:t>
      </w:r>
      <w:r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Ежегодный основной оплачиваемый отпуск работникам в возрасте до 18 лет составляет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28 дней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31 день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lastRenderedPageBreak/>
        <w:t>В. 24 дня</w:t>
      </w:r>
    </w:p>
    <w:p w:rsidR="00094A15" w:rsidRDefault="00AC5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Ответы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1-Б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2-А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3-В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4-А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5-В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6-А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7-Б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8-В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9-Б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10-В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11-Б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12-В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13-А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14-В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15-А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16-В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17-В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18-В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19-В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20-Б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2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1. Конституция это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Основной закон РФ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Правоприменительный акт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В.Юридический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факт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2. Индивидуальный предприниматель это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Организация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Магазин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Физическое лицо, которому государство разрешило заниматься предпринимательской деятельностью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Юридические лица бывают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А.Коммерческие</w:t>
      </w:r>
      <w:proofErr w:type="spellEnd"/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Некоммерческие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4. Банкротство это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Финансовая несостоятельность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Б. Нет доходов, прибыли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В. </w:t>
      </w:r>
      <w:proofErr w:type="gram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Не умение</w:t>
      </w:r>
      <w:proofErr w:type="gram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управлять предприятием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5.Исковой период составляет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 года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года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 Учредительные документы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Устав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Учредительный договор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Акцепт это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Сделка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8.Торги проводятся в виде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А.Аукцион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конкурс.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Б.Распродажа</w:t>
      </w:r>
      <w:proofErr w:type="spellEnd"/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 Прекращение прав собственности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А.Национализация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Б.Добровольная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ответа верны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Объекты права это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Животные, люди, вещи.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Движимое и недвижимое имущество, деньки, ценные бумаги.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Документы необходимые при устройстве на работу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Паспорт, документ об образовании. ИНН, пенсионное стразовое свидетельство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Характеристика, справка с места жительства.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12. Испытательный срок составляет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1мес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2 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мес.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Вопрос13. Сверхурочная работа это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Работа по новому трудовому договору.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После нормы рабочего времени, по тому же договору</w:t>
      </w:r>
      <w:proofErr w:type="gram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что и основная работа.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Ежегодно оплачиваемый отпуск составляет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А. 28 дней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30 дней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В.36 дней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Прекращение трудовых отношений может быть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По инициативе работодателя или работника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Б.По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соглашению сторон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Заработная плата это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Оплата труда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Вознаграждение за труд с учетом сложности труда, условий труда, квалификации, качества и количества, с учетом всех надбавок и компенсаций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17. Виды дисциплинарного взыскания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Выговор, замечание, увольнение.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Строгий выговор. Замечание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18 Материальная ответственность работника виды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А.Полная</w:t>
      </w:r>
      <w:proofErr w:type="spellEnd"/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Ограниченная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варианта ответа верны</w:t>
      </w:r>
    </w:p>
    <w:p w:rsidR="00094A15" w:rsidRDefault="00094A1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19. Прогул это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Отсутствие на рабочем месте в течение 4 часов подряд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Отсутствие на рабочем месте в течение целого дня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20. Договоры с недвижимым имуществом требуют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А.Нотариального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удостоверения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Государственной регистрации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варианта верны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1-А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4-А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7-А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8-А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10-Б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11-А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13-Б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14-А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16-Б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17-А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18-В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19-В</w:t>
      </w:r>
    </w:p>
    <w:p w:rsidR="00094A15" w:rsidRDefault="00AC5D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20-В</w:t>
      </w:r>
    </w:p>
    <w:p w:rsidR="00094A15" w:rsidRDefault="00094A15">
      <w:pPr>
        <w:pStyle w:val="af0"/>
        <w:rPr>
          <w:rFonts w:ascii="Times New Roman" w:hAnsi="Times New Roman" w:cs="Times New Roman"/>
          <w:b/>
          <w:sz w:val="28"/>
          <w:szCs w:val="28"/>
        </w:rPr>
      </w:pPr>
    </w:p>
    <w:p w:rsidR="00094A15" w:rsidRDefault="00AC5DFB">
      <w:pPr>
        <w:pStyle w:val="af1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sz w:val="28"/>
          <w:szCs w:val="28"/>
        </w:rPr>
        <w:t>Критерии оценки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«5»- полностью освоил учебный материал, умеет изложить его своими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словами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амостоятельно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подтверждает ответ конкретными примерами, правильно и обстоятельно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«4»- в основном усвоил учебный материал, допускает незначительные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ошибкипри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его изложении своими словами, подтверждает ответ конкретными примерами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«3»- не усвоил существенную часть учебного материала, допускает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значительныеошибки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его изложении своими словами, затрудняется подтвердить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ответконкретными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примерами, слабо отвечает на дополнительные вопросы.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«2»- почти не усвоил учебный материал, не может изложить его своими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словами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,н</w:t>
      </w:r>
      <w:proofErr w:type="gramEnd"/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может подтвердить ответ конкретными примерами, не отвечает на большую часть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094A15" w:rsidRDefault="00094A15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Время выполнения: 25 минут</w:t>
      </w:r>
    </w:p>
    <w:p w:rsidR="00094A15" w:rsidRDefault="00094A15">
      <w:pPr>
        <w:pStyle w:val="af1"/>
        <w:shd w:val="clear" w:color="auto" w:fill="FFFFFF"/>
        <w:spacing w:beforeAutospacing="0" w:after="375" w:afterAutospacing="0" w:line="360" w:lineRule="atLeast"/>
        <w:rPr>
          <w:ins w:id="1" w:author="Unknown"/>
          <w:rFonts w:ascii="Helvetica" w:hAnsi="Helvetica" w:cs="Helvetica"/>
          <w:color w:val="333333"/>
        </w:rPr>
      </w:pP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разделу 2. Правовое регулирование трудовых отношений</w:t>
      </w:r>
    </w:p>
    <w:p w:rsidR="00094A15" w:rsidRDefault="00094A15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094A15" w:rsidRDefault="00094A15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7 дней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3 дня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г. 1 месяц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. инвалидам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20 дней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две недели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3 месяца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094A15" w:rsidRDefault="00094A15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1 2 3 4 5 6 7 8 9 10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094A15" w:rsidRDefault="00094A15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094A15" w:rsidRDefault="00094A15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094A15" w:rsidRDefault="00094A15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094A15" w:rsidRDefault="00AC5DF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094A15" w:rsidRDefault="00AC5D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 вопросов для подготовки к дифференцированному зачету по дисциплине Правовые основы профессиональной деятельности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t>1.</w:t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Что такое экономические (производственные)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виды?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Дайте определение предпринимательской деятельности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наѐмного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труда.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Перечислите признаки предпринимательской деятельности, покажите связь между нею и  наемным трудом.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Охарактеризуйте самостоятельность как важнейший признак предпринимательской деятельности.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Какова цель предпринимательской деятельности? Что такое прибыль?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Чем доход предпринимателя отличается от дохода наемного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работника?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Расскажите о рисковом характере предпринимательской деятельности. Сравните по этому признаку деятельность предпринимателя и труд наемного работника.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Сформулируйте понятие права собственности. Какое значение имеет право собственности для предпринимательской деятельности?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</w:t>
      </w:r>
      <w:r>
        <w:rPr>
          <w:rFonts w:ascii="Times New Roman" w:hAnsi="Times New Roman" w:cs="Times New Roman"/>
          <w:sz w:val="28"/>
          <w:szCs w:val="28"/>
        </w:rPr>
        <w:tab/>
        <w:t>Каковы условия приобретения статуса индивидуального предпринимателя? Почему недееспособные граждане не могут приобрести этого статуса?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>Дайте понятие юридического лица, опишите его признаки. Охарактеризуйте функции юридического лица.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  <w:t>Каковы понятие и признаки гражданско-правового договора?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>Что такое экономические споры?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  <w:t>Какими нормами регулируется осуществление правосудия по экономическим спорам?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складываются в процессе труда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взаимодействие? В чем состоит необходимость правового регулирования трудовых отношений?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предмет трудового права.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  <w:t>Назовите и охарактеризуйте нормативные акты, содержащие нормы трудового права.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  <w:t xml:space="preserve">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трудовой договор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социальное и юридическое значение?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  <w:t>Каковы основные признаки трудового договора и его отличия от договоров гражданско-правового характера?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ab/>
        <w:t>Что является содержанием трудового договора? Назовите виды условий трудового договора.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  <w:t xml:space="preserve">Что такое трудовая книжка, каковы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еѐ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значение и порядок ведения? Какие сведения вносятся в трудовую книжку?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  <w:t xml:space="preserve">Что такое испытание при приеме на работу,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цель и юридическое значение? В чем состоит специфика трудовых отношений сторон в период испытательного срока?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работодателя.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  <w:t>В каких случаях увольнение работника по инициативе работодателя недопустимо?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работника.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ab/>
        <w:t>Сформулируйте понятие рабочего времени. В чем состоит необходимость и каково значение правового регулирования рабочего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времени?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ab/>
        <w:t>Что понимается под временем отдыха? Какие виды времени отдыха существуют?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</w:rPr>
        <w:tab/>
        <w:t>Сформулируйте понятие отпуска и охарактеризуйте его виды.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заработная плата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еѐ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значение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>
        <w:rPr>
          <w:rFonts w:ascii="Times New Roman" w:hAnsi="Times New Roman" w:cs="Times New Roman"/>
          <w:sz w:val="28"/>
          <w:szCs w:val="28"/>
        </w:rPr>
        <w:tab/>
        <w:t>Охарактеризуйте механизм правового регулирования заработной платы. Какие элементы он включает?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ab/>
        <w:t>Назовите принципы оплаты труда.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>
        <w:rPr>
          <w:rFonts w:ascii="Times New Roman" w:hAnsi="Times New Roman" w:cs="Times New Roman"/>
          <w:sz w:val="28"/>
          <w:szCs w:val="28"/>
        </w:rPr>
        <w:tab/>
        <w:t>Какие существуют методы правового регулирования оплаты труда?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>
        <w:rPr>
          <w:rFonts w:ascii="Times New Roman" w:hAnsi="Times New Roman" w:cs="Times New Roman"/>
          <w:sz w:val="28"/>
          <w:szCs w:val="28"/>
        </w:rPr>
        <w:tab/>
        <w:t xml:space="preserve">Что такое минимальный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 чем его юридическое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31.</w:t>
      </w:r>
      <w:r>
        <w:rPr>
          <w:rFonts w:ascii="Times New Roman" w:hAnsi="Times New Roman" w:cs="Times New Roman"/>
          <w:sz w:val="28"/>
          <w:szCs w:val="28"/>
        </w:rPr>
        <w:tab/>
        <w:t>Что такое дисциплина труда и внутренний распорядок организации? Какими документами они определяются?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>
        <w:rPr>
          <w:rFonts w:ascii="Times New Roman" w:hAnsi="Times New Roman" w:cs="Times New Roman"/>
          <w:sz w:val="28"/>
          <w:szCs w:val="28"/>
        </w:rPr>
        <w:tab/>
        <w:t>Что такое дисциплинарная ответственность и дисциплинарный проступок?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>
        <w:rPr>
          <w:rFonts w:ascii="Times New Roman" w:hAnsi="Times New Roman" w:cs="Times New Roman"/>
          <w:sz w:val="28"/>
          <w:szCs w:val="28"/>
        </w:rPr>
        <w:tab/>
        <w:t>Дайте понятие материальной ответственности.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</w:t>
      </w:r>
      <w:r>
        <w:rPr>
          <w:rFonts w:ascii="Times New Roman" w:hAnsi="Times New Roman" w:cs="Times New Roman"/>
          <w:sz w:val="28"/>
          <w:szCs w:val="28"/>
        </w:rPr>
        <w:tab/>
        <w:t>Каковы особенности материальной ответственности работника? Какие обстоятельства освобождают работника от материальной ответственности?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</w:t>
      </w:r>
      <w:r>
        <w:rPr>
          <w:rFonts w:ascii="Times New Roman" w:hAnsi="Times New Roman" w:cs="Times New Roman"/>
          <w:sz w:val="28"/>
          <w:szCs w:val="28"/>
        </w:rPr>
        <w:tab/>
        <w:t xml:space="preserve">Перечислите виды трудовых споров. Какими нормами регулируются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спорные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трудовые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отношения?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</w:t>
      </w:r>
      <w:r>
        <w:rPr>
          <w:rFonts w:ascii="Times New Roman" w:hAnsi="Times New Roman" w:cs="Times New Roman"/>
          <w:sz w:val="28"/>
          <w:szCs w:val="28"/>
        </w:rPr>
        <w:tab/>
        <w:t xml:space="preserve">Что такое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 социального обеспечения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? Каковы его принципы и задачи?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</w:t>
      </w:r>
      <w:r>
        <w:rPr>
          <w:rFonts w:ascii="Times New Roman" w:hAnsi="Times New Roman" w:cs="Times New Roman"/>
          <w:sz w:val="28"/>
          <w:szCs w:val="28"/>
        </w:rPr>
        <w:tab/>
        <w:t>Что такое трудовой стаж?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</w:t>
      </w:r>
      <w:r>
        <w:rPr>
          <w:rFonts w:ascii="Times New Roman" w:hAnsi="Times New Roman" w:cs="Times New Roman"/>
          <w:sz w:val="28"/>
          <w:szCs w:val="28"/>
        </w:rPr>
        <w:tab/>
        <w:t>Дайте понятие пенсии, назовите основные виды пенсионного обеспечения в нашей стране.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>
        <w:rPr>
          <w:rFonts w:ascii="Times New Roman" w:hAnsi="Times New Roman" w:cs="Times New Roman"/>
          <w:sz w:val="28"/>
          <w:szCs w:val="28"/>
        </w:rPr>
        <w:tab/>
        <w:t>Охарактеризуйте предмет и  метод административного права.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</w:t>
      </w:r>
      <w:r>
        <w:rPr>
          <w:rFonts w:ascii="Times New Roman" w:hAnsi="Times New Roman" w:cs="Times New Roman"/>
          <w:sz w:val="28"/>
          <w:szCs w:val="28"/>
        </w:rPr>
        <w:tab/>
        <w:t>Что такое административные правонарушения и административная ответственность?</w:t>
      </w:r>
    </w:p>
    <w:p w:rsidR="00094A15" w:rsidRDefault="00094A15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 отвечает на дополнительные вопросы преподавателя.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преподавателя.</w:t>
      </w:r>
    </w:p>
    <w:p w:rsidR="00094A15" w:rsidRDefault="00094A15">
      <w:pPr>
        <w:rPr>
          <w:rFonts w:ascii="Times New Roman" w:hAnsi="Times New Roman" w:cs="Times New Roman"/>
          <w:sz w:val="28"/>
          <w:szCs w:val="28"/>
        </w:rPr>
      </w:pPr>
    </w:p>
    <w:p w:rsidR="00094A15" w:rsidRDefault="00094A15">
      <w:pPr>
        <w:rPr>
          <w:rFonts w:ascii="Times New Roman" w:hAnsi="Times New Roman" w:cs="Times New Roman"/>
          <w:sz w:val="28"/>
          <w:szCs w:val="28"/>
        </w:rPr>
      </w:pPr>
    </w:p>
    <w:p w:rsidR="00094A15" w:rsidRDefault="00094A15">
      <w:pPr>
        <w:rPr>
          <w:rFonts w:ascii="Times New Roman" w:hAnsi="Times New Roman" w:cs="Times New Roman"/>
          <w:sz w:val="28"/>
          <w:szCs w:val="28"/>
        </w:rPr>
      </w:pPr>
    </w:p>
    <w:p w:rsidR="00094A15" w:rsidRDefault="00094A15">
      <w:pPr>
        <w:rPr>
          <w:rFonts w:ascii="Times New Roman" w:hAnsi="Times New Roman" w:cs="Times New Roman"/>
          <w:sz w:val="28"/>
          <w:szCs w:val="28"/>
        </w:rPr>
      </w:pPr>
    </w:p>
    <w:p w:rsidR="00094A15" w:rsidRDefault="00AC5D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094A15" w:rsidRDefault="00AC5D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Н.М. Основы права [Текст] учебник/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Т.В.Кашанина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094A15" w:rsidRDefault="00AC5DFB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Н.М.Сизикова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2012. -413с . </w:t>
      </w:r>
    </w:p>
    <w:p w:rsidR="00094A15" w:rsidRDefault="00AC5D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2.Хабибулин,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К. Правовое обеспечение</w:t>
      </w:r>
    </w:p>
    <w:p w:rsidR="00094A15" w:rsidRDefault="00AC5D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профессиональной деятельности [Текст] : учеб.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А.Хабибулин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К.Мурсалимов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Москва:Инфра-М,2012.- 336 с.</w:t>
      </w:r>
    </w:p>
    <w:p w:rsidR="00094A15" w:rsidRDefault="00AC5D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3.Шкатулла, В.И.,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Надвикова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Сытинская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М.В. Основы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094A15" w:rsidRDefault="00AC5D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знаний [Текст] 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В.И.Шкатулла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В.В.Надвикова,М.В.Сытинская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Москва:Изд-во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Форум, 2012. - 320 с.</w:t>
      </w:r>
    </w:p>
    <w:p w:rsidR="00094A15" w:rsidRDefault="00AC5D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4.Трудовой кодекс Р</w:t>
      </w:r>
      <w:proofErr w:type="gramStart"/>
      <w:r>
        <w:rPr>
          <w:rFonts w:ascii="Times New Roman" w:hAnsi="Times New Roman" w:cs="Times New Roman"/>
          <w:sz w:val="28"/>
          <w:szCs w:val="28"/>
        </w:rPr>
        <w:t>Ф[</w:t>
      </w:r>
      <w:proofErr w:type="gramEnd"/>
      <w:r>
        <w:rPr>
          <w:rFonts w:ascii="Times New Roman" w:hAnsi="Times New Roman" w:cs="Times New Roman"/>
          <w:sz w:val="28"/>
          <w:szCs w:val="28"/>
        </w:rPr>
        <w:t>Текст] : принят 30.12.2001г. № 197-ФЗ</w:t>
      </w:r>
    </w:p>
    <w:p w:rsidR="00094A15" w:rsidRDefault="00AC5D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Гражданский кодекс РФ [Текст]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ч. 1 от 30.11.1994г. № 51-ФЗ.</w:t>
      </w:r>
    </w:p>
    <w:p w:rsidR="00094A15" w:rsidRDefault="00AC5D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6.Гражданский кодекс Р</w:t>
      </w:r>
      <w:proofErr w:type="gramStart"/>
      <w:r>
        <w:rPr>
          <w:rFonts w:ascii="Times New Roman" w:hAnsi="Times New Roman" w:cs="Times New Roman"/>
          <w:sz w:val="28"/>
          <w:szCs w:val="28"/>
        </w:rPr>
        <w:t>Ф[</w:t>
      </w:r>
      <w:proofErr w:type="gramEnd"/>
      <w:r>
        <w:rPr>
          <w:rFonts w:ascii="Times New Roman" w:hAnsi="Times New Roman" w:cs="Times New Roman"/>
          <w:sz w:val="28"/>
          <w:szCs w:val="28"/>
        </w:rPr>
        <w:t>Текст] : ч. 2 от 26.01.1996г. № 14-ФЗ.</w:t>
      </w:r>
    </w:p>
    <w:p w:rsidR="00094A15" w:rsidRDefault="00AC5D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7.Гражданский кодекс РФ [Текст] </w:t>
      </w:r>
      <w:proofErr w:type="gramStart"/>
      <w:r>
        <w:rPr>
          <w:rFonts w:ascii="Times New Roman" w:hAnsi="Times New Roman" w:cs="Times New Roman"/>
          <w:sz w:val="28"/>
          <w:szCs w:val="28"/>
        </w:rPr>
        <w:t>:ч</w:t>
      </w:r>
      <w:proofErr w:type="gramEnd"/>
      <w:r>
        <w:rPr>
          <w:rFonts w:ascii="Times New Roman" w:hAnsi="Times New Roman" w:cs="Times New Roman"/>
          <w:sz w:val="28"/>
          <w:szCs w:val="28"/>
        </w:rPr>
        <w:t>. 3 от 26.11.2001г. № 146-ФЗ.</w:t>
      </w:r>
    </w:p>
    <w:p w:rsidR="00094A15" w:rsidRDefault="00AC5DF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8.Гражданский кодекс Р</w:t>
      </w:r>
      <w:proofErr w:type="gramStart"/>
      <w:r>
        <w:rPr>
          <w:rFonts w:ascii="Times New Roman" w:hAnsi="Times New Roman" w:cs="Times New Roman"/>
          <w:sz w:val="28"/>
          <w:szCs w:val="28"/>
        </w:rPr>
        <w:t>Ф[</w:t>
      </w:r>
      <w:proofErr w:type="gramEnd"/>
      <w:r>
        <w:rPr>
          <w:rFonts w:ascii="Times New Roman" w:hAnsi="Times New Roman" w:cs="Times New Roman"/>
          <w:sz w:val="28"/>
          <w:szCs w:val="28"/>
        </w:rPr>
        <w:t>Текст] : ч. 4 от 18.12.2006г. № 230-ФЗ.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1.Интернет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ресурс.«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Электроннаябиблиотека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России» Форма доступа http://www/allpravo.ru/library</w:t>
      </w:r>
    </w:p>
    <w:p w:rsidR="00094A15" w:rsidRDefault="00094A15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2.Интернет ресурс. Справочная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система</w:t>
      </w:r>
      <w:proofErr w:type="gramStart"/>
      <w:r>
        <w:rPr>
          <w:rFonts w:ascii="Times New Roman" w:hAnsi="Times New Roman" w:cs="Times New Roman"/>
          <w:sz w:val="28"/>
          <w:szCs w:val="28"/>
        </w:rPr>
        <w:t>«К</w:t>
      </w:r>
      <w:proofErr w:type="gramEnd"/>
      <w:r>
        <w:rPr>
          <w:rFonts w:ascii="Times New Roman" w:hAnsi="Times New Roman" w:cs="Times New Roman"/>
          <w:sz w:val="28"/>
          <w:szCs w:val="28"/>
        </w:rPr>
        <w:t>онсультант</w:t>
      </w:r>
      <w:proofErr w:type="spellEnd"/>
      <w:r>
        <w:rPr>
          <w:rFonts w:ascii="Times New Roman" w:hAnsi="Times New Roman" w:cs="Times New Roman"/>
          <w:sz w:val="28"/>
          <w:szCs w:val="28"/>
        </w:rPr>
        <w:t>-плюс. Форма доступа http://www.cons-plus.ru</w:t>
      </w:r>
    </w:p>
    <w:p w:rsidR="00094A15" w:rsidRDefault="00094A15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3.Интернет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грюмова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Г.И. Правовое регулирование увольнения за нарушение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094A15" w:rsidRDefault="00094A15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094A15" w:rsidRDefault="00AC5DFB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сути. 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>
        <w:rPr>
          <w:rFonts w:ascii="Times New Roman" w:hAnsi="Times New Roman" w:cs="Times New Roman"/>
          <w:sz w:val="28"/>
          <w:szCs w:val="28"/>
        </w:rPr>
        <w:t>://www.kadrovic- plus.ru/</w:t>
      </w:r>
      <w:proofErr w:type="spellStart"/>
      <w:r>
        <w:rPr>
          <w:rFonts w:ascii="Times New Roman" w:hAnsi="Times New Roman" w:cs="Times New Roman"/>
          <w:sz w:val="28"/>
          <w:szCs w:val="28"/>
        </w:rPr>
        <w:t>catalog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likbez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>
        <w:rPr>
          <w:rFonts w:ascii="Times New Roman" w:hAnsi="Times New Roman" w:cs="Times New Roman"/>
          <w:sz w:val="28"/>
          <w:szCs w:val="28"/>
        </w:rPr>
        <w:t>element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>
        <w:rPr>
          <w:rFonts w:ascii="Times New Roman" w:hAnsi="Times New Roman" w:cs="Times New Roman"/>
          <w:sz w:val="28"/>
          <w:szCs w:val="28"/>
        </w:rPr>
        <w:t>phpid</w:t>
      </w:r>
      <w:proofErr w:type="spellEnd"/>
      <w:r>
        <w:rPr>
          <w:rFonts w:ascii="Times New Roman" w:hAnsi="Times New Roman" w:cs="Times New Roman"/>
          <w:sz w:val="28"/>
          <w:szCs w:val="28"/>
        </w:rPr>
        <w:t>=1085</w:t>
      </w:r>
    </w:p>
    <w:p w:rsidR="00094A15" w:rsidRDefault="00094A15">
      <w:pPr>
        <w:rPr>
          <w:rFonts w:ascii="Times New Roman" w:hAnsi="Times New Roman" w:cs="Times New Roman"/>
          <w:sz w:val="28"/>
          <w:szCs w:val="28"/>
        </w:rPr>
      </w:pPr>
    </w:p>
    <w:p w:rsidR="00094A15" w:rsidRDefault="00094A15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94A1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94A15"/>
    <w:rsid w:val="00094A15"/>
    <w:rsid w:val="00827C0B"/>
    <w:rsid w:val="00AC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qFormat/>
    <w:rsid w:val="00E14499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14499"/>
  </w:style>
  <w:style w:type="character" w:customStyle="1" w:styleId="apple-converted-space">
    <w:name w:val="apple-converted-space"/>
    <w:basedOn w:val="a0"/>
    <w:qFormat/>
    <w:rsid w:val="004C7314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C91D9E"/>
    <w:rPr>
      <w:rFonts w:ascii="Tahoma" w:hAnsi="Tahoma" w:cs="Tahoma"/>
      <w:sz w:val="16"/>
      <w:szCs w:val="16"/>
    </w:rPr>
  </w:style>
  <w:style w:type="character" w:styleId="a9">
    <w:name w:val="line number"/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 Spacing"/>
    <w:uiPriority w:val="1"/>
    <w:qFormat/>
    <w:rsid w:val="00E14499"/>
  </w:style>
  <w:style w:type="paragraph" w:styleId="af1">
    <w:name w:val="Normal (Web)"/>
    <w:basedOn w:val="a"/>
    <w:uiPriority w:val="99"/>
    <w:unhideWhenUsed/>
    <w:qFormat/>
    <w:rsid w:val="0084347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C91D9E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385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5150</Words>
  <Characters>29361</Characters>
  <Application>Microsoft Office Word</Application>
  <DocSecurity>0</DocSecurity>
  <Lines>244</Lines>
  <Paragraphs>68</Paragraphs>
  <ScaleCrop>false</ScaleCrop>
  <Company>Home</Company>
  <LinksUpToDate>false</LinksUpToDate>
  <CharactersWithSpaces>34443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dc:description/>
  <cp:lastModifiedBy>Я</cp:lastModifiedBy>
  <cp:revision>23</cp:revision>
  <cp:lastPrinted>2021-01-28T08:59:00Z</cp:lastPrinted>
  <dcterms:created xsi:type="dcterms:W3CDTF">2019-12-19T12:02:00Z</dcterms:created>
  <dcterms:modified xsi:type="dcterms:W3CDTF">2026-03-18T10:25:00Z</dcterms:modified>
  <dc:language>ru-RU</dc:language>
</cp:coreProperties>
</file>